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305487C2"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B962D9">
        <w:rPr>
          <w:b/>
          <w:i/>
          <w:noProof/>
          <w:sz w:val="28"/>
        </w:rPr>
        <w:t>0174</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DF231" w:rsidR="001E41F3" w:rsidRPr="00410371" w:rsidRDefault="00916B0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B6426" w:rsidR="001E41F3" w:rsidRPr="00410371" w:rsidRDefault="00B962D9" w:rsidP="00547111">
            <w:pPr>
              <w:pStyle w:val="CRCoverPage"/>
              <w:spacing w:after="0"/>
              <w:rPr>
                <w:noProof/>
              </w:rPr>
            </w:pPr>
            <w:r>
              <w:rPr>
                <w:b/>
                <w:noProof/>
                <w:sz w:val="28"/>
              </w:rPr>
              <w:t>0231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CC544" w:rsidR="001E41F3" w:rsidRPr="00410371" w:rsidRDefault="00916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847BB" w:rsidR="001E41F3" w:rsidRPr="00410371" w:rsidRDefault="00916B0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E2EA5" w:rsidR="00F25D98" w:rsidRDefault="00892A4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E27EB" w:rsidR="00F25D98" w:rsidRDefault="00892A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9C428" w:rsidR="001E41F3" w:rsidRDefault="00C557F0" w:rsidP="00546581">
            <w:pPr>
              <w:pStyle w:val="CRCoverPage"/>
              <w:spacing w:after="0"/>
              <w:ind w:left="100"/>
              <w:rPr>
                <w:noProof/>
              </w:rPr>
            </w:pPr>
            <w:r w:rsidRPr="00C557F0">
              <w:rPr>
                <w:noProof/>
              </w:rPr>
              <w:t>Rel-19 CR TS 28.</w:t>
            </w:r>
            <w:r w:rsidR="00FC598D">
              <w:rPr>
                <w:noProof/>
              </w:rPr>
              <w:t>105</w:t>
            </w:r>
            <w:r w:rsidRPr="00C557F0">
              <w:rPr>
                <w:noProof/>
              </w:rPr>
              <w:t xml:space="preserve"> </w:t>
            </w:r>
            <w:r w:rsidR="00546581">
              <w:rPr>
                <w:noProof/>
              </w:rPr>
              <w:t>Clarify the relat</w:t>
            </w:r>
            <w:r w:rsidR="00BB00F4">
              <w:rPr>
                <w:noProof/>
              </w:rPr>
              <w:t>i</w:t>
            </w:r>
            <w:r w:rsidR="00546581">
              <w:rPr>
                <w:noProof/>
              </w:rPr>
              <w:t>on between ML model delivery in RAN and ML model loading in SA5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42DAA" w:rsidR="001E41F3" w:rsidRDefault="00C557F0">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A363A">
              <w:fldChar w:fldCharType="begin"/>
            </w:r>
            <w:r w:rsidR="005A363A">
              <w:instrText xml:space="preserve"> DOCPROPERTY  SourceIfTsg  \* MERGEFORMAT </w:instrText>
            </w:r>
            <w:r w:rsidR="005A363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061F5" w:rsidR="001E41F3" w:rsidRDefault="00C557F0">
            <w:pPr>
              <w:pStyle w:val="CRCoverPage"/>
              <w:spacing w:after="0"/>
              <w:ind w:left="100"/>
              <w:rPr>
                <w:noProof/>
              </w:rPr>
            </w:pPr>
            <w:r w:rsidRPr="00C557F0">
              <w:rPr>
                <w:noProof/>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26E8AA2" w:rsidR="001E41F3" w:rsidRDefault="003408EB" w:rsidP="00C557F0">
            <w:pPr>
              <w:pStyle w:val="CRCoverPage"/>
              <w:spacing w:after="0"/>
              <w:ind w:left="100"/>
              <w:rPr>
                <w:noProof/>
              </w:rPr>
            </w:pPr>
            <w:r>
              <w:t>2024-</w:t>
            </w:r>
            <w:r w:rsidR="00C557F0">
              <w:t>01</w:t>
            </w:r>
            <w:r>
              <w:t>-</w:t>
            </w:r>
            <w:r w:rsidR="00C557F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5D56B0" w:rsidR="001E41F3" w:rsidRDefault="00B962D9" w:rsidP="00D24991">
            <w:pPr>
              <w:pStyle w:val="CRCoverPage"/>
              <w:spacing w:after="0"/>
              <w:ind w:left="100" w:right="-609"/>
              <w:rPr>
                <w:b/>
                <w:noProof/>
              </w:rPr>
            </w:pPr>
            <w:r>
              <w:rPr>
                <w:b/>
                <w:noProof/>
              </w:rPr>
              <w:t>B</w:t>
            </w:r>
            <w:bookmarkStart w:id="2" w:name="_GoBack"/>
            <w:bookmarkEnd w:id="2"/>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4E522" w:rsidR="001E41F3" w:rsidRDefault="003408EB">
            <w:pPr>
              <w:pStyle w:val="CRCoverPage"/>
              <w:spacing w:after="0"/>
              <w:ind w:left="100"/>
              <w:rPr>
                <w:noProof/>
              </w:rPr>
            </w:pPr>
            <w:r>
              <w:t>Rel-</w:t>
            </w:r>
            <w:r w:rsidR="00C557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93BB9" w:rsidR="001E41F3" w:rsidRDefault="00546581" w:rsidP="00B42C3C">
            <w:pPr>
              <w:pStyle w:val="CRCoverPage"/>
              <w:spacing w:after="0"/>
              <w:ind w:left="100"/>
              <w:rPr>
                <w:noProof/>
              </w:rPr>
            </w:pPr>
            <w:r>
              <w:rPr>
                <w:noProof/>
              </w:rPr>
              <w:t>Clarify the relaton between ML model delivery in RAN and ML model loading in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80D6D" w:rsidR="001E41F3" w:rsidRDefault="00546581" w:rsidP="00B42C3C">
            <w:pPr>
              <w:pStyle w:val="CRCoverPage"/>
              <w:spacing w:after="0"/>
              <w:ind w:left="100"/>
              <w:rPr>
                <w:noProof/>
              </w:rPr>
            </w:pPr>
            <w:r>
              <w:rPr>
                <w:noProof/>
              </w:rPr>
              <w:t>Clarify the relaton between ML model delivery in RAN and ML model loading in SA5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81DBA" w:rsidR="001E41F3" w:rsidRDefault="00546581">
            <w:pPr>
              <w:pStyle w:val="CRCoverPage"/>
              <w:spacing w:after="0"/>
              <w:ind w:left="100"/>
              <w:rPr>
                <w:noProof/>
              </w:rPr>
            </w:pPr>
            <w:r w:rsidRPr="00D4307F">
              <w:rPr>
                <w:noProof/>
              </w:rPr>
              <w:t xml:space="preserve">Poor readbility may lead to </w:t>
            </w:r>
            <w:r>
              <w:rPr>
                <w:noProof/>
              </w:rPr>
              <w:t>confusion</w:t>
            </w:r>
            <w:r w:rsidRPr="00D43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99CDB" w:rsidR="001E41F3" w:rsidRDefault="00FD1FBC" w:rsidP="005936DB">
            <w:pPr>
              <w:pStyle w:val="CRCoverPage"/>
              <w:spacing w:after="0"/>
              <w:ind w:left="100"/>
              <w:rPr>
                <w:noProof/>
                <w:lang w:eastAsia="zh-CN"/>
              </w:rPr>
            </w:pPr>
            <w:r>
              <w:rPr>
                <w:rFonts w:hint="eastAsia"/>
                <w:noProof/>
                <w:lang w:eastAsia="zh-CN"/>
              </w:rPr>
              <w:t>6</w:t>
            </w:r>
            <w:r>
              <w:rPr>
                <w:noProof/>
                <w:lang w:eastAsia="zh-CN"/>
              </w:rPr>
              <w:t>.</w:t>
            </w:r>
            <w:r w:rsidR="005936DB">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5A4AC"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B340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7A65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9AF61" w:rsidR="001E41F3" w:rsidRDefault="00B42C3C">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5CFAA9" w14:textId="32704D39"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78169030"/>
      <w:r>
        <w:rPr>
          <w:b/>
          <w:i/>
        </w:rPr>
        <w:lastRenderedPageBreak/>
        <w:t>Start of First Changes</w:t>
      </w:r>
    </w:p>
    <w:bookmarkEnd w:id="3"/>
    <w:p w14:paraId="4FDF4A20" w14:textId="77777777" w:rsidR="00546581" w:rsidRDefault="00546581" w:rsidP="00546581">
      <w:pPr>
        <w:pStyle w:val="2"/>
      </w:pPr>
      <w:r>
        <w:t>6.4</w:t>
      </w:r>
      <w:r>
        <w:tab/>
      </w:r>
      <w:r>
        <w:rPr>
          <w:rStyle w:val="2Char"/>
        </w:rPr>
        <w:t xml:space="preserve">ML </w:t>
      </w:r>
      <w:r w:rsidRPr="00D821B2">
        <w:t xml:space="preserve">model </w:t>
      </w:r>
      <w:r>
        <w:rPr>
          <w:rStyle w:val="2Char"/>
        </w:rPr>
        <w:t>deployment</w:t>
      </w:r>
      <w:r w:rsidRPr="0097380C">
        <w:rPr>
          <w:rStyle w:val="2Char"/>
        </w:rPr>
        <w:t xml:space="preserve"> </w:t>
      </w:r>
    </w:p>
    <w:p w14:paraId="442B819F" w14:textId="77777777" w:rsidR="00546581" w:rsidRDefault="00546581" w:rsidP="00546581">
      <w:pPr>
        <w:pStyle w:val="3"/>
      </w:pPr>
      <w:bookmarkStart w:id="4" w:name="_CR6_4_1"/>
      <w:bookmarkStart w:id="5" w:name="_Toc178169060"/>
      <w:bookmarkEnd w:id="4"/>
      <w:r>
        <w:t>6.4.1</w:t>
      </w:r>
      <w:r>
        <w:tab/>
        <w:t xml:space="preserve">ML </w:t>
      </w:r>
      <w:r w:rsidRPr="00D821B2">
        <w:t xml:space="preserve">model </w:t>
      </w:r>
      <w:r>
        <w:t>loading</w:t>
      </w:r>
      <w:bookmarkEnd w:id="5"/>
    </w:p>
    <w:p w14:paraId="54187BFD" w14:textId="77777777" w:rsidR="00546581" w:rsidRDefault="00546581" w:rsidP="00546581">
      <w:pPr>
        <w:pStyle w:val="4"/>
      </w:pPr>
      <w:bookmarkStart w:id="6" w:name="_CR6_4_1_1"/>
      <w:bookmarkStart w:id="7" w:name="_Toc178169061"/>
      <w:bookmarkEnd w:id="6"/>
      <w:r w:rsidRPr="0059045C">
        <w:t>6.</w:t>
      </w:r>
      <w:r>
        <w:t>4</w:t>
      </w:r>
      <w:r w:rsidRPr="0059045C">
        <w:t>.</w:t>
      </w:r>
      <w:r>
        <w:t>1</w:t>
      </w:r>
      <w:r w:rsidRPr="0059045C">
        <w:t>.1</w:t>
      </w:r>
      <w:r w:rsidRPr="0059045C">
        <w:tab/>
        <w:t>Description</w:t>
      </w:r>
      <w:bookmarkEnd w:id="7"/>
    </w:p>
    <w:p w14:paraId="4A5980D6" w14:textId="77777777" w:rsidR="00546581" w:rsidRPr="00932810" w:rsidRDefault="00546581" w:rsidP="00546581">
      <w:bookmarkStart w:id="8" w:name="OLE_LINK17"/>
      <w:r w:rsidRPr="008F5AB2">
        <w:t xml:space="preserve">ML </w:t>
      </w:r>
      <w:r w:rsidRPr="00D821B2">
        <w:t xml:space="preserve">model </w:t>
      </w:r>
      <w:r>
        <w:t>loading</w:t>
      </w:r>
      <w:r w:rsidRPr="008F5AB2">
        <w:t xml:space="preserve"> refers to the process of making an ML</w:t>
      </w:r>
      <w:r>
        <w:t xml:space="preserve"> </w:t>
      </w:r>
      <w:r w:rsidRPr="00D821B2">
        <w:t xml:space="preserve">model </w:t>
      </w:r>
      <w:r w:rsidRPr="008F5AB2">
        <w:t>available</w:t>
      </w:r>
      <w:r>
        <w:t xml:space="preserve"> for use</w:t>
      </w:r>
      <w:r w:rsidRPr="008F5AB2">
        <w:t xml:space="preserve"> in the</w:t>
      </w:r>
      <w:r>
        <w:t xml:space="preserve"> inference function</w:t>
      </w:r>
      <w:del w:id="9" w:author="Pengxiang Xie_rev" w:date="2025-01-17T17:21:00Z">
        <w:r w:rsidDel="00546581">
          <w:delText xml:space="preserve"> </w:delText>
        </w:r>
      </w:del>
      <w:r w:rsidRPr="008F5AB2">
        <w:t xml:space="preserve">. After </w:t>
      </w:r>
      <w:r>
        <w:t xml:space="preserve">a </w:t>
      </w:r>
      <w:r w:rsidRPr="008F5AB2">
        <w:t>trained ML</w:t>
      </w:r>
      <w:r>
        <w:t xml:space="preserve"> </w:t>
      </w:r>
      <w:r w:rsidRPr="00D821B2">
        <w:t xml:space="preserve">model </w:t>
      </w:r>
      <w:r w:rsidRPr="008F5AB2">
        <w:t>meets the performance criteria</w:t>
      </w:r>
      <w:r>
        <w:t xml:space="preserve"> per the ML </w:t>
      </w:r>
      <w:r w:rsidRPr="00D821B2">
        <w:t xml:space="preserve">model </w:t>
      </w:r>
      <w:r>
        <w:t>testing and optionally ML emulation</w:t>
      </w:r>
      <w:r w:rsidRPr="008F5AB2">
        <w:t>, the ML</w:t>
      </w:r>
      <w:r>
        <w:t xml:space="preserve"> </w:t>
      </w:r>
      <w:r w:rsidRPr="00D821B2">
        <w:t xml:space="preserve">model </w:t>
      </w:r>
      <w:r w:rsidRPr="008F5AB2">
        <w:t xml:space="preserve">could be </w:t>
      </w:r>
      <w:bookmarkStart w:id="10" w:name="OLE_LINK5"/>
      <w:r>
        <w:t>loaded</w:t>
      </w:r>
      <w:r w:rsidRPr="008F5AB2">
        <w:t xml:space="preserve"> </w:t>
      </w:r>
      <w:bookmarkEnd w:id="10"/>
      <w:r w:rsidRPr="008F5AB2">
        <w:t>in</w:t>
      </w:r>
      <w:r>
        <w:t>to the</w:t>
      </w:r>
      <w:r w:rsidRPr="008F5AB2">
        <w:t xml:space="preserve"> </w:t>
      </w:r>
      <w:bookmarkStart w:id="11" w:name="OLE_LINK8"/>
      <w:r>
        <w:t>target inference function(s) in the</w:t>
      </w:r>
      <w:r w:rsidRPr="008F5AB2">
        <w:t xml:space="preserve"> </w:t>
      </w:r>
      <w:bookmarkEnd w:id="11"/>
      <w:r w:rsidRPr="008F5AB2">
        <w:t>system</w:t>
      </w:r>
      <w:r>
        <w:t>.</w:t>
      </w:r>
      <w:r w:rsidRPr="00932810">
        <w:t xml:space="preserve"> The way for loading the ML </w:t>
      </w:r>
      <w:r w:rsidRPr="00D821B2">
        <w:t xml:space="preserve">model </w:t>
      </w:r>
      <w:r w:rsidRPr="00932810">
        <w:t>is not in scope of the present document</w:t>
      </w:r>
      <w:r>
        <w:t>.</w:t>
      </w:r>
      <w:bookmarkEnd w:id="8"/>
    </w:p>
    <w:p w14:paraId="485677CB" w14:textId="204A9A21" w:rsidR="0058351D" w:rsidRPr="00546581" w:rsidRDefault="00546581" w:rsidP="00546581">
      <w:pPr>
        <w:pStyle w:val="B1"/>
        <w:ind w:left="0" w:firstLine="0"/>
      </w:pPr>
      <w:ins w:id="12" w:author="Pengxiang Xie_rev" w:date="2025-01-17T17:27:00Z">
        <w:r w:rsidRPr="00546581">
          <w:t>ML Model Delivery in RAN refers to the delivery of an ML model from one entity to another entity. This is different from ML model loading, as the target entity may not be the inference function.</w:t>
        </w:r>
      </w:ins>
    </w:p>
    <w:p w14:paraId="194F5FA6" w14:textId="1A29445D"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68C9CD36" w14:textId="0F8E5E7D" w:rsidR="001E41F3" w:rsidRDefault="001E41F3" w:rsidP="00C557F0">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BF86C" w14:textId="77777777" w:rsidR="00C960E9" w:rsidRDefault="00C960E9">
      <w:r>
        <w:separator/>
      </w:r>
    </w:p>
  </w:endnote>
  <w:endnote w:type="continuationSeparator" w:id="0">
    <w:p w14:paraId="55BA54B8" w14:textId="77777777" w:rsidR="00C960E9" w:rsidRDefault="00C9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D22B0" w14:textId="77777777" w:rsidR="00C960E9" w:rsidRDefault="00C960E9">
      <w:r>
        <w:separator/>
      </w:r>
    </w:p>
  </w:footnote>
  <w:footnote w:type="continuationSeparator" w:id="0">
    <w:p w14:paraId="62375CC1" w14:textId="77777777" w:rsidR="00C960E9" w:rsidRDefault="00C96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52F0"/>
    <w:rsid w:val="001B7A65"/>
    <w:rsid w:val="001E41F3"/>
    <w:rsid w:val="00211EDC"/>
    <w:rsid w:val="002469E7"/>
    <w:rsid w:val="0026004D"/>
    <w:rsid w:val="002640DD"/>
    <w:rsid w:val="00275D12"/>
    <w:rsid w:val="00284FEB"/>
    <w:rsid w:val="002860C4"/>
    <w:rsid w:val="002B5741"/>
    <w:rsid w:val="002E472E"/>
    <w:rsid w:val="00305409"/>
    <w:rsid w:val="003408EB"/>
    <w:rsid w:val="003609EF"/>
    <w:rsid w:val="0036231A"/>
    <w:rsid w:val="00374DD4"/>
    <w:rsid w:val="003D029E"/>
    <w:rsid w:val="003E1A36"/>
    <w:rsid w:val="00410371"/>
    <w:rsid w:val="004242F1"/>
    <w:rsid w:val="004B75B7"/>
    <w:rsid w:val="005141D9"/>
    <w:rsid w:val="0051580D"/>
    <w:rsid w:val="00542BA4"/>
    <w:rsid w:val="00546581"/>
    <w:rsid w:val="00547111"/>
    <w:rsid w:val="0058351D"/>
    <w:rsid w:val="00592D74"/>
    <w:rsid w:val="005936DB"/>
    <w:rsid w:val="005A363A"/>
    <w:rsid w:val="005E2C44"/>
    <w:rsid w:val="00621188"/>
    <w:rsid w:val="006257ED"/>
    <w:rsid w:val="00653DE4"/>
    <w:rsid w:val="00665C47"/>
    <w:rsid w:val="00695808"/>
    <w:rsid w:val="00697684"/>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92A4E"/>
    <w:rsid w:val="008A45A6"/>
    <w:rsid w:val="008D3CCC"/>
    <w:rsid w:val="008F08DD"/>
    <w:rsid w:val="008F3789"/>
    <w:rsid w:val="008F686C"/>
    <w:rsid w:val="009148DE"/>
    <w:rsid w:val="00916B01"/>
    <w:rsid w:val="00941E30"/>
    <w:rsid w:val="009531B0"/>
    <w:rsid w:val="009741B3"/>
    <w:rsid w:val="009777D9"/>
    <w:rsid w:val="00991B88"/>
    <w:rsid w:val="009A30B1"/>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42C3C"/>
    <w:rsid w:val="00B67B97"/>
    <w:rsid w:val="00B962D9"/>
    <w:rsid w:val="00B968C8"/>
    <w:rsid w:val="00BA3EC5"/>
    <w:rsid w:val="00BA51D9"/>
    <w:rsid w:val="00BB00F4"/>
    <w:rsid w:val="00BB5DFC"/>
    <w:rsid w:val="00BD19F5"/>
    <w:rsid w:val="00BD279D"/>
    <w:rsid w:val="00BD6BB8"/>
    <w:rsid w:val="00C557F0"/>
    <w:rsid w:val="00C66BA2"/>
    <w:rsid w:val="00C870F6"/>
    <w:rsid w:val="00C95985"/>
    <w:rsid w:val="00C960E9"/>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E7EB7"/>
    <w:rsid w:val="00F07DD9"/>
    <w:rsid w:val="00F25D98"/>
    <w:rsid w:val="00F300FB"/>
    <w:rsid w:val="00FB6386"/>
    <w:rsid w:val="00FC598D"/>
    <w:rsid w:val="00FD1F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B1Char">
    <w:name w:val="B1 Char"/>
    <w:link w:val="B1"/>
    <w:qFormat/>
    <w:rsid w:val="00C557F0"/>
    <w:rPr>
      <w:rFonts w:ascii="Times New Roman" w:hAnsi="Times New Roman"/>
      <w:lang w:val="en-GB" w:eastAsia="en-US"/>
    </w:rPr>
  </w:style>
  <w:style w:type="character" w:customStyle="1" w:styleId="THChar">
    <w:name w:val="TH Char"/>
    <w:link w:val="TH"/>
    <w:qFormat/>
    <w:rsid w:val="00C557F0"/>
    <w:rPr>
      <w:rFonts w:ascii="Arial" w:hAnsi="Arial"/>
      <w:b/>
      <w:lang w:val="en-GB" w:eastAsia="en-US"/>
    </w:rPr>
  </w:style>
  <w:style w:type="character" w:customStyle="1" w:styleId="2Char">
    <w:name w:val="标题 2 Char"/>
    <w:link w:val="2"/>
    <w:rsid w:val="0054658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E403D-4FA7-4CBC-91A7-000FB7B76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386</Words>
  <Characters>2205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4</cp:revision>
  <cp:lastPrinted>1899-12-31T23:00:00Z</cp:lastPrinted>
  <dcterms:created xsi:type="dcterms:W3CDTF">2025-01-17T09:29:00Z</dcterms:created>
  <dcterms:modified xsi:type="dcterms:W3CDTF">2025-02-05T08:15:00Z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